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52F59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D239F">
        <w:rPr>
          <w:b/>
          <w:i/>
          <w:noProof/>
          <w:sz w:val="28"/>
        </w:rPr>
        <w:t>4342</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27B58F9" w:rsidR="00790FA0" w:rsidRPr="00410371" w:rsidRDefault="00790FA0" w:rsidP="005D23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239F">
              <w:rPr>
                <w:b/>
                <w:noProof/>
                <w:sz w:val="28"/>
              </w:rPr>
              <w:t>1055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B92F034" w:rsidR="00790FA0" w:rsidRDefault="00790FA0" w:rsidP="0057761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57761B" w:rsidRPr="0057761B">
              <w:rPr>
                <w:noProof/>
              </w:rPr>
              <w:t>Corrections on test point analysis for R17 NR CA configurations for CA_n1-nx and CA_n2-ny and CA_n5-nz and CA_n14-nv</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A38837E" w:rsidR="00790FA0" w:rsidRDefault="00790FA0" w:rsidP="005776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7761B" w:rsidRPr="0057761B">
              <w:rPr>
                <w:noProof/>
              </w:rPr>
              <w:t>NR_CADC_NR_LTE_DC_R17-UECon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0F2F2A" w:rsidR="00790FA0" w:rsidRDefault="00790FA0" w:rsidP="00577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57761B">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2CCA2A4A" w:rsidR="00790FA0" w:rsidRDefault="00247D24" w:rsidP="0060558B">
            <w:pPr>
              <w:pStyle w:val="CRCoverPage"/>
              <w:spacing w:after="0"/>
              <w:ind w:left="102"/>
            </w:pPr>
            <w:r>
              <w:rPr>
                <w:rFonts w:hint="eastAsia"/>
                <w:lang w:eastAsia="zh-CN"/>
              </w:rPr>
              <w:t>Based</w:t>
            </w:r>
            <w:r>
              <w:rPr>
                <w:lang w:eastAsia="zh-CN"/>
              </w:rPr>
              <w:t xml:space="preserve"> on the discussion paper in</w:t>
            </w:r>
            <w:r w:rsidRPr="00C640DC">
              <w:rPr>
                <w:lang w:eastAsia="zh-CN"/>
              </w:rPr>
              <w:t xml:space="preserve"> R5-25</w:t>
            </w:r>
            <w:r w:rsidR="00C640DC" w:rsidRPr="00C640DC">
              <w:rPr>
                <w:lang w:eastAsia="zh-CN"/>
              </w:rPr>
              <w:t>4338</w:t>
            </w:r>
            <w:r>
              <w:rPr>
                <w:lang w:eastAsia="zh-CN"/>
              </w:rPr>
              <w:t xml:space="preserve">, </w:t>
            </w:r>
            <w:r>
              <w:t>the test point a</w:t>
            </w:r>
            <w:r w:rsidR="0057761B">
              <w:t>nalysis for the following Rel-17</w:t>
            </w:r>
            <w:r>
              <w:t xml:space="preserve"> inter-band CA configurations in Table 4.1.3.2-1 is not correct and should be modified to reflect the latest changes for spurious emissions co-existence in TS 38.521-1.</w:t>
            </w:r>
          </w:p>
          <w:p w14:paraId="5F47A6E6" w14:textId="0F7764AE" w:rsidR="00247D24" w:rsidRDefault="0057761B" w:rsidP="00DC76F1">
            <w:pPr>
              <w:pStyle w:val="CRCoverPage"/>
              <w:numPr>
                <w:ilvl w:val="0"/>
                <w:numId w:val="23"/>
              </w:numPr>
              <w:spacing w:after="0"/>
              <w:ind w:hanging="300"/>
              <w:rPr>
                <w:rFonts w:eastAsia="宋体"/>
              </w:rPr>
            </w:pPr>
            <w:r>
              <w:rPr>
                <w:rFonts w:eastAsia="宋体"/>
                <w:lang w:eastAsia="zh-CN"/>
              </w:rPr>
              <w:t>CA_n1A-n5</w:t>
            </w:r>
            <w:r w:rsidR="00247D24">
              <w:rPr>
                <w:rFonts w:eastAsia="宋体"/>
                <w:lang w:eastAsia="zh-CN"/>
              </w:rPr>
              <w:t>A</w:t>
            </w:r>
          </w:p>
          <w:p w14:paraId="66B1B469" w14:textId="01C745D1" w:rsidR="00247D24" w:rsidRDefault="0057761B" w:rsidP="00DC76F1">
            <w:pPr>
              <w:pStyle w:val="CRCoverPage"/>
              <w:numPr>
                <w:ilvl w:val="0"/>
                <w:numId w:val="23"/>
              </w:numPr>
              <w:spacing w:after="0"/>
              <w:ind w:hanging="300"/>
              <w:rPr>
                <w:rFonts w:eastAsia="宋体"/>
              </w:rPr>
            </w:pPr>
            <w:r>
              <w:rPr>
                <w:rFonts w:eastAsia="宋体"/>
                <w:lang w:eastAsia="zh-CN"/>
              </w:rPr>
              <w:t>CA_n2A-n30</w:t>
            </w:r>
            <w:r w:rsidR="00247D24">
              <w:rPr>
                <w:rFonts w:eastAsia="宋体"/>
                <w:lang w:eastAsia="zh-CN"/>
              </w:rPr>
              <w:t>A</w:t>
            </w:r>
          </w:p>
          <w:p w14:paraId="5ABAEA79" w14:textId="0C4F995C" w:rsidR="00B56C4E" w:rsidRDefault="00247D24" w:rsidP="00B56C4E">
            <w:pPr>
              <w:pStyle w:val="CRCoverPage"/>
              <w:numPr>
                <w:ilvl w:val="0"/>
                <w:numId w:val="23"/>
              </w:numPr>
              <w:spacing w:after="0"/>
              <w:ind w:hanging="300"/>
              <w:rPr>
                <w:lang w:eastAsia="zh-CN"/>
              </w:rPr>
            </w:pPr>
            <w:r>
              <w:rPr>
                <w:rFonts w:hint="eastAsia"/>
                <w:lang w:eastAsia="zh-CN"/>
              </w:rPr>
              <w:t>C</w:t>
            </w:r>
            <w:r w:rsidR="0057761B">
              <w:rPr>
                <w:lang w:eastAsia="zh-CN"/>
              </w:rPr>
              <w:t>A_n5A-n30</w:t>
            </w:r>
            <w:r>
              <w:rPr>
                <w:lang w:eastAsia="zh-CN"/>
              </w:rPr>
              <w:t>A</w:t>
            </w:r>
          </w:p>
          <w:p w14:paraId="4DCC134E" w14:textId="2358D33E" w:rsidR="00247D24" w:rsidRDefault="00247D24" w:rsidP="00B56C4E">
            <w:pPr>
              <w:pStyle w:val="CRCoverPage"/>
              <w:numPr>
                <w:ilvl w:val="0"/>
                <w:numId w:val="23"/>
              </w:numPr>
              <w:spacing w:after="0"/>
              <w:ind w:hanging="300"/>
              <w:rPr>
                <w:lang w:eastAsia="zh-CN"/>
              </w:rPr>
            </w:pPr>
            <w:r>
              <w:rPr>
                <w:lang w:eastAsia="zh-CN"/>
              </w:rPr>
              <w:t>CA_n1</w:t>
            </w:r>
            <w:r w:rsidR="0057761B">
              <w:rPr>
                <w:lang w:eastAsia="zh-CN"/>
              </w:rPr>
              <w:t>4A-n30</w:t>
            </w:r>
            <w:r>
              <w:rPr>
                <w:lang w:eastAsia="zh-CN"/>
              </w:rPr>
              <w:t>A</w:t>
            </w:r>
          </w:p>
          <w:p w14:paraId="2AEE92FC" w14:textId="44037405" w:rsidR="00247D24" w:rsidRDefault="0057761B" w:rsidP="00B56C4E">
            <w:pPr>
              <w:pStyle w:val="CRCoverPage"/>
              <w:numPr>
                <w:ilvl w:val="0"/>
                <w:numId w:val="23"/>
              </w:numPr>
              <w:spacing w:after="0"/>
              <w:ind w:hanging="300"/>
              <w:rPr>
                <w:lang w:eastAsia="zh-CN"/>
              </w:rPr>
            </w:pPr>
            <w:r>
              <w:rPr>
                <w:lang w:eastAsia="zh-CN"/>
              </w:rPr>
              <w:t>CA_n14A-n66</w:t>
            </w:r>
            <w:r w:rsidR="00247D24">
              <w:rPr>
                <w:lang w:eastAsia="zh-CN"/>
              </w:rPr>
              <w:t>A</w:t>
            </w:r>
            <w:bookmarkStart w:id="0" w:name="_GoBack"/>
            <w:bookmarkEnd w:id="0"/>
          </w:p>
          <w:p w14:paraId="532ECAC9" w14:textId="3827556C" w:rsidR="00247D24" w:rsidRDefault="0057761B" w:rsidP="0057761B">
            <w:pPr>
              <w:pStyle w:val="CRCoverPage"/>
              <w:numPr>
                <w:ilvl w:val="0"/>
                <w:numId w:val="23"/>
              </w:numPr>
              <w:spacing w:after="0"/>
              <w:ind w:hanging="300"/>
              <w:rPr>
                <w:lang w:eastAsia="zh-CN"/>
              </w:rPr>
            </w:pPr>
            <w:r>
              <w:rPr>
                <w:lang w:eastAsia="zh-CN"/>
              </w:rPr>
              <w:t>CA_n14A-n77</w:t>
            </w:r>
            <w:r w:rsidR="00247D24">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0027FB02"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0057761B" w:rsidRPr="0057761B">
              <w:rPr>
                <w:noProof/>
                <w:color w:val="FF0000"/>
                <w:lang w:eastAsia="zh-CN"/>
              </w:rPr>
              <w:t>38.521-1_TpAnalysisSpur(CA_n1A-n5A).zip</w:t>
            </w:r>
            <w:r w:rsidRPr="00433A5A">
              <w:rPr>
                <w:noProof/>
                <w:color w:val="FF0000"/>
                <w:lang w:eastAsia="zh-CN"/>
              </w:rPr>
              <w:t>”</w:t>
            </w:r>
          </w:p>
          <w:p w14:paraId="7FF77526" w14:textId="2E15966A"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57761B" w:rsidRPr="0057761B">
              <w:rPr>
                <w:noProof/>
                <w:color w:val="FF0000"/>
                <w:lang w:eastAsia="zh-CN"/>
              </w:rPr>
              <w:t>38.521-1_TpAnalysisSpur(CA_n2A-n30A).zip</w:t>
            </w:r>
            <w:r w:rsidRPr="00433A5A">
              <w:rPr>
                <w:noProof/>
                <w:color w:val="FF0000"/>
                <w:lang w:eastAsia="zh-CN"/>
              </w:rPr>
              <w:t>”</w:t>
            </w:r>
          </w:p>
          <w:p w14:paraId="61E18FE1" w14:textId="1749350E"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57761B" w:rsidRPr="0057761B">
              <w:rPr>
                <w:noProof/>
                <w:color w:val="FF0000"/>
                <w:lang w:eastAsia="zh-CN"/>
              </w:rPr>
              <w:t>38.521-1_TpAnalysisSpur(CA_n5A-n30A).zip</w:t>
            </w:r>
            <w:r w:rsidRPr="00433A5A">
              <w:rPr>
                <w:noProof/>
                <w:color w:val="FF0000"/>
                <w:lang w:eastAsia="zh-CN"/>
              </w:rPr>
              <w:t>”</w:t>
            </w:r>
          </w:p>
          <w:p w14:paraId="66903FF7" w14:textId="7FE4A884"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57761B" w:rsidRPr="0057761B">
              <w:rPr>
                <w:noProof/>
                <w:color w:val="FF0000"/>
                <w:lang w:eastAsia="zh-CN"/>
              </w:rPr>
              <w:t>38.521-1_TpAnalysisSpur(CA_n14A-n30A).zip</w:t>
            </w:r>
            <w:r w:rsidRPr="00433A5A">
              <w:rPr>
                <w:noProof/>
                <w:color w:val="FF0000"/>
                <w:lang w:eastAsia="zh-CN"/>
              </w:rPr>
              <w:t>”</w:t>
            </w:r>
          </w:p>
          <w:p w14:paraId="3965EEAA" w14:textId="219A8D3D"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57761B" w:rsidRPr="0057761B">
              <w:rPr>
                <w:noProof/>
                <w:color w:val="FF0000"/>
                <w:lang w:eastAsia="zh-CN"/>
              </w:rPr>
              <w:t>38.521-1_TpAnalysisSpur(CA_n14A-n66A).zip</w:t>
            </w:r>
            <w:r w:rsidRPr="00433A5A">
              <w:rPr>
                <w:noProof/>
                <w:color w:val="FF0000"/>
                <w:lang w:eastAsia="zh-CN"/>
              </w:rPr>
              <w:t>”</w:t>
            </w:r>
          </w:p>
          <w:p w14:paraId="525BE143" w14:textId="12D585AE"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lastRenderedPageBreak/>
              <w:t>“</w:t>
            </w:r>
            <w:r w:rsidR="0057761B" w:rsidRPr="0057761B">
              <w:rPr>
                <w:noProof/>
                <w:color w:val="FF0000"/>
                <w:lang w:eastAsia="zh-CN"/>
              </w:rPr>
              <w:t>38.521-1_TpAnalysisSpur(CA_n14A-n77A).zip</w:t>
            </w:r>
            <w:r w:rsidRPr="00433A5A">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t>A</w:t>
            </w:r>
            <w:r>
              <w:rPr>
                <w:noProof/>
                <w:color w:val="FF0000"/>
                <w:lang w:eastAsia="zh-CN"/>
              </w:rPr>
              <w:t>dd the following zip files</w:t>
            </w:r>
            <w:r w:rsidR="00433A5A">
              <w:rPr>
                <w:noProof/>
                <w:color w:val="FF0000"/>
                <w:lang w:eastAsia="zh-CN"/>
              </w:rPr>
              <w:t>.</w:t>
            </w:r>
          </w:p>
          <w:p w14:paraId="63252671" w14:textId="4190FFFF" w:rsidR="0000740A" w:rsidRDefault="0000740A" w:rsidP="0057761B">
            <w:pPr>
              <w:pStyle w:val="CRCoverPage"/>
              <w:numPr>
                <w:ilvl w:val="0"/>
                <w:numId w:val="28"/>
              </w:numPr>
              <w:spacing w:after="0"/>
              <w:rPr>
                <w:noProof/>
                <w:color w:val="FF0000"/>
                <w:lang w:eastAsia="zh-CN"/>
              </w:rPr>
            </w:pPr>
            <w:r w:rsidRPr="004600A4">
              <w:rPr>
                <w:noProof/>
                <w:color w:val="FF0000"/>
                <w:lang w:eastAsia="zh-CN"/>
              </w:rPr>
              <w:t>“</w:t>
            </w:r>
            <w:r w:rsidR="0057761B" w:rsidRPr="0057761B">
              <w:rPr>
                <w:noProof/>
                <w:color w:val="FF0000"/>
                <w:lang w:eastAsia="zh-CN"/>
              </w:rPr>
              <w:t>38.521-1_TpAnalysisSpur(CA_n1A-n5A)_v1</w:t>
            </w:r>
            <w:r>
              <w:rPr>
                <w:noProof/>
                <w:color w:val="FF0000"/>
                <w:lang w:eastAsia="zh-CN"/>
              </w:rPr>
              <w:t>.zip</w:t>
            </w:r>
            <w:r w:rsidRPr="004600A4">
              <w:rPr>
                <w:noProof/>
                <w:color w:val="FF0000"/>
                <w:lang w:eastAsia="zh-CN"/>
              </w:rPr>
              <w:t>”</w:t>
            </w:r>
          </w:p>
          <w:p w14:paraId="5AD46302" w14:textId="04F8CB6B" w:rsidR="0000740A" w:rsidRDefault="0000740A" w:rsidP="0057761B">
            <w:pPr>
              <w:pStyle w:val="CRCoverPage"/>
              <w:numPr>
                <w:ilvl w:val="0"/>
                <w:numId w:val="28"/>
              </w:numPr>
              <w:spacing w:after="0"/>
              <w:rPr>
                <w:noProof/>
                <w:color w:val="FF0000"/>
                <w:lang w:eastAsia="zh-CN"/>
              </w:rPr>
            </w:pPr>
            <w:r>
              <w:rPr>
                <w:noProof/>
                <w:color w:val="FF0000"/>
                <w:lang w:eastAsia="zh-CN"/>
              </w:rPr>
              <w:t>“</w:t>
            </w:r>
            <w:r w:rsidR="0057761B" w:rsidRPr="0057761B">
              <w:rPr>
                <w:noProof/>
                <w:color w:val="FF0000"/>
                <w:lang w:eastAsia="zh-CN"/>
              </w:rPr>
              <w:t>38.521-1_TpAnalysisSpur(CA_n2A-n30A)_v1</w:t>
            </w:r>
            <w:r w:rsidR="0057761B">
              <w:rPr>
                <w:noProof/>
                <w:color w:val="FF0000"/>
                <w:lang w:eastAsia="zh-CN"/>
              </w:rPr>
              <w:t>.zip</w:t>
            </w:r>
            <w:r>
              <w:rPr>
                <w:noProof/>
                <w:color w:val="FF0000"/>
                <w:lang w:eastAsia="zh-CN"/>
              </w:rPr>
              <w:t>”</w:t>
            </w:r>
          </w:p>
          <w:p w14:paraId="404F2A35" w14:textId="68793019" w:rsidR="0000740A" w:rsidRDefault="0000740A" w:rsidP="0057761B">
            <w:pPr>
              <w:pStyle w:val="CRCoverPage"/>
              <w:numPr>
                <w:ilvl w:val="0"/>
                <w:numId w:val="28"/>
              </w:numPr>
              <w:spacing w:after="0"/>
              <w:rPr>
                <w:noProof/>
                <w:color w:val="FF0000"/>
                <w:lang w:eastAsia="zh-CN"/>
              </w:rPr>
            </w:pPr>
            <w:r>
              <w:rPr>
                <w:noProof/>
                <w:color w:val="FF0000"/>
                <w:lang w:eastAsia="zh-CN"/>
              </w:rPr>
              <w:t>“</w:t>
            </w:r>
            <w:r w:rsidR="0057761B" w:rsidRPr="0057761B">
              <w:rPr>
                <w:noProof/>
                <w:color w:val="FF0000"/>
                <w:lang w:eastAsia="zh-CN"/>
              </w:rPr>
              <w:t>38.521-1_TpAnalysisSpur(CA_n5A-n30A)_v1</w:t>
            </w:r>
            <w:r w:rsidR="00433A5A">
              <w:rPr>
                <w:noProof/>
                <w:color w:val="FF0000"/>
                <w:lang w:eastAsia="zh-CN"/>
              </w:rPr>
              <w:t>.zip</w:t>
            </w:r>
            <w:r>
              <w:rPr>
                <w:noProof/>
                <w:color w:val="FF0000"/>
                <w:lang w:eastAsia="zh-CN"/>
              </w:rPr>
              <w:t>”</w:t>
            </w:r>
          </w:p>
          <w:p w14:paraId="2109BEE9" w14:textId="22C50405" w:rsidR="0000740A" w:rsidRDefault="0000740A" w:rsidP="009F4346">
            <w:pPr>
              <w:pStyle w:val="CRCoverPage"/>
              <w:numPr>
                <w:ilvl w:val="0"/>
                <w:numId w:val="28"/>
              </w:numPr>
              <w:spacing w:after="0"/>
              <w:rPr>
                <w:noProof/>
                <w:color w:val="FF0000"/>
                <w:lang w:eastAsia="zh-CN"/>
              </w:rPr>
            </w:pPr>
            <w:r>
              <w:rPr>
                <w:noProof/>
                <w:color w:val="FF0000"/>
                <w:lang w:eastAsia="zh-CN"/>
              </w:rPr>
              <w:t>“</w:t>
            </w:r>
            <w:r w:rsidR="009F4346" w:rsidRPr="009F4346">
              <w:rPr>
                <w:noProof/>
                <w:color w:val="FF0000"/>
                <w:lang w:eastAsia="zh-CN"/>
              </w:rPr>
              <w:t>38.521-1_TpAnalysisSpur(CA_n14A-n30A)_v1</w:t>
            </w:r>
            <w:r w:rsidR="009F4346">
              <w:rPr>
                <w:noProof/>
                <w:color w:val="FF0000"/>
                <w:lang w:eastAsia="zh-CN"/>
              </w:rPr>
              <w:t>.zip</w:t>
            </w:r>
            <w:r>
              <w:rPr>
                <w:noProof/>
                <w:color w:val="FF0000"/>
                <w:lang w:eastAsia="zh-CN"/>
              </w:rPr>
              <w:t>”</w:t>
            </w:r>
          </w:p>
          <w:p w14:paraId="16D174A1" w14:textId="7A209AFE" w:rsidR="00790FA0" w:rsidRDefault="009F4346" w:rsidP="009F4346">
            <w:pPr>
              <w:pStyle w:val="CRCoverPage"/>
              <w:numPr>
                <w:ilvl w:val="0"/>
                <w:numId w:val="28"/>
              </w:numPr>
              <w:spacing w:after="0"/>
              <w:rPr>
                <w:noProof/>
                <w:color w:val="FF0000"/>
                <w:lang w:eastAsia="zh-CN"/>
              </w:rPr>
            </w:pPr>
            <w:r>
              <w:rPr>
                <w:noProof/>
                <w:color w:val="FF0000"/>
                <w:lang w:eastAsia="zh-CN"/>
              </w:rPr>
              <w:t>“</w:t>
            </w:r>
            <w:r w:rsidRPr="009F4346">
              <w:rPr>
                <w:noProof/>
                <w:color w:val="FF0000"/>
                <w:lang w:eastAsia="zh-CN"/>
              </w:rPr>
              <w:t>38.521-1_TpAnalysisSpur(CA_n14A-n66A)_v1</w:t>
            </w:r>
            <w:r>
              <w:rPr>
                <w:noProof/>
                <w:color w:val="FF0000"/>
                <w:lang w:eastAsia="zh-CN"/>
              </w:rPr>
              <w:t>.zip”</w:t>
            </w:r>
          </w:p>
          <w:p w14:paraId="45F396C2" w14:textId="4FE6ED7F" w:rsidR="009F4346" w:rsidRPr="00433A5A" w:rsidRDefault="009F4346" w:rsidP="009F4346">
            <w:pPr>
              <w:pStyle w:val="CRCoverPage"/>
              <w:numPr>
                <w:ilvl w:val="0"/>
                <w:numId w:val="28"/>
              </w:numPr>
              <w:spacing w:after="0"/>
              <w:rPr>
                <w:noProof/>
                <w:color w:val="FF0000"/>
                <w:lang w:eastAsia="zh-CN"/>
              </w:rPr>
            </w:pPr>
            <w:r>
              <w:rPr>
                <w:noProof/>
                <w:color w:val="FF0000"/>
                <w:lang w:eastAsia="zh-CN"/>
              </w:rPr>
              <w:t>“</w:t>
            </w:r>
            <w:r w:rsidRPr="009F4346">
              <w:rPr>
                <w:noProof/>
                <w:color w:val="FF0000"/>
                <w:lang w:eastAsia="zh-CN"/>
              </w:rPr>
              <w:t>38.521-1_TpAnalysisSpur(CA_n14A-n77A)_v1</w:t>
            </w:r>
            <w:r>
              <w:rPr>
                <w:noProof/>
                <w:color w:val="FF0000"/>
                <w:lang w:eastAsia="zh-CN"/>
              </w:rPr>
              <w:t>.zip”</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 xml:space="preserve">CA </w:t>
            </w:r>
            <w:proofErr w:type="spellStart"/>
            <w:r w:rsidRPr="006A77F7">
              <w:t>config</w:t>
            </w:r>
            <w:proofErr w:type="spellEnd"/>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3E4910F8" w:rsidR="00226378" w:rsidRPr="00AB583C" w:rsidRDefault="00226378" w:rsidP="00247D24">
            <w:pPr>
              <w:pStyle w:val="TAH"/>
              <w:rPr>
                <w:lang w:eastAsia="zh-CN"/>
              </w:rPr>
            </w:pPr>
            <w:r w:rsidRPr="006A77F7">
              <w:rPr>
                <w:lang w:eastAsia="zh-CN"/>
              </w:rPr>
              <w:t>2</w:t>
            </w:r>
          </w:p>
        </w:tc>
        <w:tc>
          <w:tcPr>
            <w:tcW w:w="4334" w:type="dxa"/>
            <w:shd w:val="clear" w:color="auto" w:fill="auto"/>
          </w:tcPr>
          <w:p w14:paraId="17EA6A8A" w14:textId="141CD895"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31AD817B"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2FDFB52D" w:rsidR="00226378" w:rsidRPr="006A77F7" w:rsidRDefault="00226378" w:rsidP="00247D24">
            <w:pPr>
              <w:pStyle w:val="TAH"/>
              <w:rPr>
                <w:lang w:eastAsia="zh-CN"/>
              </w:rPr>
            </w:pPr>
            <w:del w:id="57" w:author="ZTE-Ma Zhifeng" w:date="2025-08-10T00:40:00Z">
              <w:r w:rsidRPr="006A77F7" w:rsidDel="00AB583C">
                <w:rPr>
                  <w:b w:val="0"/>
                  <w:lang w:eastAsia="zh-CN"/>
                </w:rPr>
                <w:delText>2</w:delText>
              </w:r>
            </w:del>
            <w:ins w:id="58" w:author="ZTE-Ma Zhifeng" w:date="2025-08-10T00:40:00Z">
              <w:r w:rsidR="00AB583C">
                <w:rPr>
                  <w:b w:val="0"/>
                  <w:lang w:eastAsia="zh-CN"/>
                </w:rPr>
                <w:t>0</w:t>
              </w:r>
            </w:ins>
          </w:p>
        </w:tc>
        <w:tc>
          <w:tcPr>
            <w:tcW w:w="4334" w:type="dxa"/>
            <w:shd w:val="clear" w:color="auto" w:fill="auto"/>
          </w:tcPr>
          <w:p w14:paraId="5B7E5F71" w14:textId="62170154" w:rsidR="00226378" w:rsidRPr="006A77F7" w:rsidRDefault="00226378" w:rsidP="00247D24">
            <w:pPr>
              <w:pStyle w:val="TAH"/>
              <w:rPr>
                <w:b w:val="0"/>
                <w:bCs/>
                <w:lang w:eastAsia="ja-JP"/>
              </w:rPr>
            </w:pPr>
            <w:r w:rsidRPr="006A77F7">
              <w:rPr>
                <w:b w:val="0"/>
                <w:lang w:eastAsia="ja-JP"/>
              </w:rPr>
              <w:t>38.521-1_TpAnalysisSpur(CA_n1A-n5A)</w:t>
            </w:r>
            <w:ins w:id="59" w:author="ZTE-Ma Zhifeng" w:date="2025-08-10T00:40:00Z">
              <w:r w:rsidR="00AB583C">
                <w:rPr>
                  <w:b w:val="0"/>
                  <w:lang w:eastAsia="ja-JP"/>
                </w:rPr>
                <w:t>_v1</w:t>
              </w:r>
            </w:ins>
            <w:r w:rsidRPr="006A77F7">
              <w:rPr>
                <w:b w:val="0"/>
                <w:lang w:eastAsia="ja-JP"/>
              </w:rPr>
              <w:t>.zip</w:t>
            </w:r>
          </w:p>
        </w:tc>
        <w:tc>
          <w:tcPr>
            <w:tcW w:w="2279" w:type="dxa"/>
            <w:shd w:val="clear" w:color="auto" w:fill="auto"/>
          </w:tcPr>
          <w:p w14:paraId="1A2061EC" w14:textId="279ACC15" w:rsidR="00226378" w:rsidRPr="006A77F7" w:rsidRDefault="00226378" w:rsidP="00247D24">
            <w:pPr>
              <w:pStyle w:val="TAH"/>
              <w:rPr>
                <w:b w:val="0"/>
                <w:bCs/>
              </w:rPr>
            </w:pPr>
            <w:r w:rsidRPr="006A77F7">
              <w:rPr>
                <w:b w:val="0"/>
              </w:rPr>
              <w:t>RAN5#10</w:t>
            </w:r>
            <w:del w:id="60" w:author="ZTE-Ma Zhifeng" w:date="2025-08-10T00:40:00Z">
              <w:r w:rsidRPr="006A77F7" w:rsidDel="00AB583C">
                <w:rPr>
                  <w:b w:val="0"/>
                </w:rPr>
                <w:delText>5</w:delText>
              </w:r>
            </w:del>
            <w:ins w:id="61" w:author="ZTE-Ma Zhifeng" w:date="2025-08-10T00:40:00Z">
              <w:r w:rsidR="00AB583C">
                <w:rPr>
                  <w:b w:val="0"/>
                </w:rPr>
                <w:t>8</w:t>
              </w:r>
            </w:ins>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84D0BBF"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6EC883D6"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1D76A6B3"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6BE5E18A"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6D0A5408"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40469C22"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6FE0AD79"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196BF518"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5DA65031"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5A9202EE" w:rsidR="00456547" w:rsidRPr="006A77F7" w:rsidRDefault="00456547" w:rsidP="00456547">
            <w:pPr>
              <w:pStyle w:val="TAC"/>
              <w:rPr>
                <w:lang w:eastAsia="zh-CN"/>
              </w:rPr>
            </w:pPr>
            <w:del w:id="62" w:author="ZTE-Ma Zhifeng" w:date="2025-08-10T00:40:00Z">
              <w:r w:rsidRPr="006A77F7" w:rsidDel="00AB583C">
                <w:rPr>
                  <w:lang w:eastAsia="zh-CN"/>
                </w:rPr>
                <w:delText>6</w:delText>
              </w:r>
            </w:del>
            <w:ins w:id="63" w:author="ZTE-Ma Zhifeng" w:date="2025-08-10T00:40:00Z">
              <w:r w:rsidR="00AB583C">
                <w:rPr>
                  <w:lang w:eastAsia="zh-CN"/>
                </w:rPr>
                <w:t>0</w:t>
              </w:r>
            </w:ins>
          </w:p>
        </w:tc>
        <w:tc>
          <w:tcPr>
            <w:tcW w:w="4334" w:type="dxa"/>
            <w:shd w:val="clear" w:color="auto" w:fill="auto"/>
          </w:tcPr>
          <w:p w14:paraId="386D8507" w14:textId="58B14381" w:rsidR="00456547" w:rsidRPr="006A77F7" w:rsidRDefault="00456547" w:rsidP="00456547">
            <w:pPr>
              <w:pStyle w:val="TAC"/>
              <w:rPr>
                <w:lang w:eastAsia="ja-JP"/>
              </w:rPr>
            </w:pPr>
            <w:r w:rsidRPr="006A77F7">
              <w:rPr>
                <w:rFonts w:cs="Arial"/>
                <w:lang w:eastAsia="ja-JP"/>
              </w:rPr>
              <w:t>38.521-1_TpAnalysisSpur(CA_n2A-n30A)</w:t>
            </w:r>
            <w:ins w:id="64" w:author="ZTE-Ma Zhifeng" w:date="2025-08-10T00:40:00Z">
              <w:r w:rsidR="00AB583C">
                <w:rPr>
                  <w:rFonts w:cs="Arial"/>
                  <w:lang w:eastAsia="ja-JP"/>
                </w:rPr>
                <w:t>_v</w:t>
              </w:r>
            </w:ins>
            <w:ins w:id="65" w:author="ZTE-Ma Zhifeng" w:date="2025-08-10T00:41:00Z">
              <w:r w:rsidR="00AB583C">
                <w:rPr>
                  <w:rFonts w:cs="Arial"/>
                  <w:lang w:eastAsia="ja-JP"/>
                </w:rPr>
                <w:t>1</w:t>
              </w:r>
            </w:ins>
            <w:r w:rsidRPr="006A77F7">
              <w:rPr>
                <w:rFonts w:cs="Arial"/>
                <w:lang w:eastAsia="ja-JP"/>
              </w:rPr>
              <w:t>.zip</w:t>
            </w:r>
          </w:p>
        </w:tc>
        <w:tc>
          <w:tcPr>
            <w:tcW w:w="2279" w:type="dxa"/>
            <w:shd w:val="clear" w:color="auto" w:fill="auto"/>
          </w:tcPr>
          <w:p w14:paraId="5C95295E" w14:textId="27330E07" w:rsidR="00456547" w:rsidRPr="006A77F7" w:rsidRDefault="00456547" w:rsidP="00456547">
            <w:pPr>
              <w:pStyle w:val="TAC"/>
            </w:pPr>
            <w:r w:rsidRPr="006A77F7">
              <w:t>RAN5#10</w:t>
            </w:r>
            <w:del w:id="66" w:author="ZTE-Ma Zhifeng" w:date="2025-08-10T00:41:00Z">
              <w:r w:rsidRPr="006A77F7" w:rsidDel="00AB583C">
                <w:delText>3</w:delText>
              </w:r>
            </w:del>
            <w:ins w:id="67" w:author="ZTE-Ma Zhifeng" w:date="2025-08-10T00:41:00Z">
              <w:r w:rsidR="00AB583C">
                <w:t>8</w:t>
              </w:r>
            </w:ins>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505F43AA"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12DE55B1"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768A1946"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6CADFD0E" w:rsidR="00456547" w:rsidRPr="006A77F7" w:rsidRDefault="00456547" w:rsidP="00456547">
            <w:pPr>
              <w:pStyle w:val="TAC"/>
              <w:rPr>
                <w:lang w:eastAsia="zh-CN"/>
              </w:rPr>
            </w:pPr>
            <w:del w:id="68" w:author="ZTE-Ma Zhifeng" w:date="2025-08-10T00:41:00Z">
              <w:r w:rsidRPr="006A77F7" w:rsidDel="00AB583C">
                <w:rPr>
                  <w:lang w:eastAsia="zh-CN"/>
                </w:rPr>
                <w:delText>6</w:delText>
              </w:r>
            </w:del>
            <w:ins w:id="69" w:author="ZTE-Ma Zhifeng" w:date="2025-08-10T00:41:00Z">
              <w:r w:rsidR="00AB583C">
                <w:rPr>
                  <w:lang w:eastAsia="zh-CN"/>
                </w:rPr>
                <w:t>0</w:t>
              </w:r>
            </w:ins>
          </w:p>
        </w:tc>
        <w:tc>
          <w:tcPr>
            <w:tcW w:w="4334" w:type="dxa"/>
            <w:shd w:val="clear" w:color="auto" w:fill="auto"/>
          </w:tcPr>
          <w:p w14:paraId="3E4B2EE6" w14:textId="1D376B36" w:rsidR="00456547" w:rsidRPr="006A77F7" w:rsidRDefault="00456547" w:rsidP="00456547">
            <w:pPr>
              <w:pStyle w:val="TAC"/>
              <w:rPr>
                <w:lang w:eastAsia="ja-JP"/>
              </w:rPr>
            </w:pPr>
            <w:r w:rsidRPr="006A77F7">
              <w:rPr>
                <w:rFonts w:cs="Arial"/>
                <w:lang w:eastAsia="ja-JP"/>
              </w:rPr>
              <w:t>38.521-1_TpAnalysisSpur(CA_n5A-n30A)</w:t>
            </w:r>
            <w:ins w:id="70" w:author="ZTE-Ma Zhifeng" w:date="2025-08-10T00:41:00Z">
              <w:r w:rsidR="00AB583C">
                <w:rPr>
                  <w:rFonts w:cs="Arial"/>
                  <w:lang w:eastAsia="ja-JP"/>
                </w:rPr>
                <w:t>_v1</w:t>
              </w:r>
            </w:ins>
            <w:r w:rsidRPr="006A77F7">
              <w:rPr>
                <w:rFonts w:cs="Arial"/>
                <w:lang w:eastAsia="ja-JP"/>
              </w:rPr>
              <w:t>.zip</w:t>
            </w:r>
          </w:p>
        </w:tc>
        <w:tc>
          <w:tcPr>
            <w:tcW w:w="2279" w:type="dxa"/>
            <w:shd w:val="clear" w:color="auto" w:fill="auto"/>
          </w:tcPr>
          <w:p w14:paraId="65530C1D" w14:textId="7218C4EA" w:rsidR="00456547" w:rsidRPr="006A77F7" w:rsidRDefault="00456547" w:rsidP="00456547">
            <w:pPr>
              <w:pStyle w:val="TAC"/>
            </w:pPr>
            <w:r w:rsidRPr="006A77F7">
              <w:t>RAN5#10</w:t>
            </w:r>
            <w:ins w:id="71" w:author="ZTE-Ma Zhifeng" w:date="2025-08-10T00:41:00Z">
              <w:r w:rsidR="00AB583C">
                <w:t>8</w:t>
              </w:r>
            </w:ins>
            <w:del w:id="72" w:author="ZTE-Ma Zhifeng" w:date="2025-08-10T00:41:00Z">
              <w:r w:rsidRPr="006A77F7" w:rsidDel="00AB583C">
                <w:delText>3</w:delText>
              </w:r>
            </w:del>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3B473E18" w:rsidR="00456547" w:rsidRPr="006A77F7" w:rsidRDefault="00456547" w:rsidP="00456547">
            <w:pPr>
              <w:pStyle w:val="TAC"/>
              <w:rPr>
                <w:lang w:eastAsia="zh-CN"/>
              </w:rPr>
            </w:pPr>
            <w:del w:id="73" w:author="ZTE-Ma Zhifeng" w:date="2025-08-10T00:42:00Z">
              <w:r w:rsidRPr="006A77F7" w:rsidDel="00AB583C">
                <w:rPr>
                  <w:lang w:eastAsia="zh-CN"/>
                </w:rPr>
                <w:delText>2</w:delText>
              </w:r>
            </w:del>
            <w:ins w:id="74" w:author="ZTE-Ma Zhifeng" w:date="2025-08-10T00:42:00Z">
              <w:r w:rsidR="00AB583C">
                <w:rPr>
                  <w:lang w:eastAsia="zh-CN"/>
                </w:rPr>
                <w:t>0</w:t>
              </w:r>
            </w:ins>
          </w:p>
        </w:tc>
        <w:tc>
          <w:tcPr>
            <w:tcW w:w="4334" w:type="dxa"/>
            <w:shd w:val="clear" w:color="auto" w:fill="auto"/>
          </w:tcPr>
          <w:p w14:paraId="033AE4E6" w14:textId="06D40265" w:rsidR="00456547" w:rsidRPr="006A77F7" w:rsidRDefault="00456547" w:rsidP="00456547">
            <w:pPr>
              <w:pStyle w:val="TAC"/>
              <w:rPr>
                <w:lang w:eastAsia="ja-JP"/>
              </w:rPr>
            </w:pPr>
            <w:r w:rsidRPr="006A77F7">
              <w:rPr>
                <w:lang w:eastAsia="ja-JP"/>
              </w:rPr>
              <w:t>38.521-1_TpAnalysisSpur(CA_n14A-n30A)</w:t>
            </w:r>
            <w:ins w:id="75" w:author="ZTE-Ma Zhifeng" w:date="2025-08-10T00:42:00Z">
              <w:r w:rsidR="00AB583C">
                <w:rPr>
                  <w:lang w:eastAsia="ja-JP"/>
                </w:rPr>
                <w:t>_v</w:t>
              </w:r>
            </w:ins>
            <w:ins w:id="76" w:author="ZTE-Ma Zhifeng" w:date="2025-08-10T00:43:00Z">
              <w:r w:rsidR="00AB583C">
                <w:rPr>
                  <w:lang w:eastAsia="ja-JP"/>
                </w:rPr>
                <w:t>1</w:t>
              </w:r>
            </w:ins>
            <w:r w:rsidRPr="006A77F7">
              <w:rPr>
                <w:lang w:eastAsia="ja-JP"/>
              </w:rPr>
              <w:t>.zip</w:t>
            </w:r>
          </w:p>
        </w:tc>
        <w:tc>
          <w:tcPr>
            <w:tcW w:w="2279" w:type="dxa"/>
            <w:shd w:val="clear" w:color="auto" w:fill="auto"/>
          </w:tcPr>
          <w:p w14:paraId="056C058E" w14:textId="0E6C9DBC" w:rsidR="00456547" w:rsidRPr="006A77F7" w:rsidRDefault="00456547" w:rsidP="00456547">
            <w:pPr>
              <w:pStyle w:val="TAC"/>
            </w:pPr>
            <w:r w:rsidRPr="006A77F7">
              <w:t>RAN5#10</w:t>
            </w:r>
            <w:del w:id="77" w:author="ZTE-Ma Zhifeng" w:date="2025-08-10T00:43:00Z">
              <w:r w:rsidRPr="006A77F7" w:rsidDel="00AB583C">
                <w:delText>1</w:delText>
              </w:r>
            </w:del>
            <w:ins w:id="78" w:author="ZTE-Ma Zhifeng" w:date="2025-08-10T00:43:00Z">
              <w:r w:rsidR="00AB583C">
                <w:t>8</w:t>
              </w:r>
            </w:ins>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77EBDBE2" w:rsidR="00456547" w:rsidRPr="006A77F7" w:rsidRDefault="00456547" w:rsidP="00456547">
            <w:pPr>
              <w:pStyle w:val="TAC"/>
              <w:rPr>
                <w:lang w:eastAsia="zh-CN"/>
              </w:rPr>
            </w:pPr>
            <w:del w:id="79" w:author="ZTE-Ma Zhifeng" w:date="2025-08-10T00:43:00Z">
              <w:r w:rsidRPr="006A77F7" w:rsidDel="00AB583C">
                <w:rPr>
                  <w:lang w:eastAsia="zh-CN"/>
                </w:rPr>
                <w:delText>2</w:delText>
              </w:r>
            </w:del>
            <w:ins w:id="80" w:author="ZTE-Ma Zhifeng" w:date="2025-08-10T00:43:00Z">
              <w:r w:rsidR="00AB583C">
                <w:rPr>
                  <w:lang w:eastAsia="zh-CN"/>
                </w:rPr>
                <w:t>0</w:t>
              </w:r>
            </w:ins>
          </w:p>
        </w:tc>
        <w:tc>
          <w:tcPr>
            <w:tcW w:w="4334" w:type="dxa"/>
            <w:shd w:val="clear" w:color="auto" w:fill="auto"/>
          </w:tcPr>
          <w:p w14:paraId="176D788E" w14:textId="24529ADA" w:rsidR="00456547" w:rsidRPr="006A77F7" w:rsidRDefault="00456547" w:rsidP="00456547">
            <w:pPr>
              <w:pStyle w:val="TAC"/>
              <w:rPr>
                <w:lang w:eastAsia="ja-JP"/>
              </w:rPr>
            </w:pPr>
            <w:r w:rsidRPr="006A77F7">
              <w:rPr>
                <w:lang w:eastAsia="ja-JP"/>
              </w:rPr>
              <w:t>38.521-1_TpAnalysisSpur(CA_n14A-n66A)</w:t>
            </w:r>
            <w:ins w:id="81" w:author="ZTE-Ma Zhifeng" w:date="2025-08-10T00:45:00Z">
              <w:r w:rsidR="00AB583C">
                <w:rPr>
                  <w:lang w:eastAsia="ja-JP"/>
                </w:rPr>
                <w:t>_v1</w:t>
              </w:r>
            </w:ins>
            <w:r w:rsidRPr="006A77F7">
              <w:rPr>
                <w:lang w:eastAsia="ja-JP"/>
              </w:rPr>
              <w:t>.zip</w:t>
            </w:r>
          </w:p>
        </w:tc>
        <w:tc>
          <w:tcPr>
            <w:tcW w:w="2279" w:type="dxa"/>
            <w:shd w:val="clear" w:color="auto" w:fill="auto"/>
          </w:tcPr>
          <w:p w14:paraId="5DB68DAA" w14:textId="100B6475" w:rsidR="00456547" w:rsidRPr="006A77F7" w:rsidRDefault="00456547" w:rsidP="00456547">
            <w:pPr>
              <w:pStyle w:val="TAC"/>
            </w:pPr>
            <w:r w:rsidRPr="006A77F7">
              <w:t>RAN5#10</w:t>
            </w:r>
            <w:del w:id="82" w:author="ZTE-Ma Zhifeng" w:date="2025-08-10T00:45:00Z">
              <w:r w:rsidRPr="006A77F7" w:rsidDel="00AB583C">
                <w:delText>1</w:delText>
              </w:r>
            </w:del>
            <w:ins w:id="83" w:author="ZTE-Ma Zhifeng" w:date="2025-08-10T00:45:00Z">
              <w:r w:rsidR="00AB583C">
                <w:t>8</w:t>
              </w:r>
            </w:ins>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2E5F5BD9" w:rsidR="00456547" w:rsidRPr="006A77F7" w:rsidRDefault="00456547" w:rsidP="00456547">
            <w:pPr>
              <w:pStyle w:val="TAC"/>
              <w:rPr>
                <w:lang w:eastAsia="zh-CN"/>
              </w:rPr>
            </w:pPr>
            <w:del w:id="84" w:author="ZTE-Ma Zhifeng" w:date="2025-08-10T00:44:00Z">
              <w:r w:rsidRPr="006A77F7" w:rsidDel="00AB583C">
                <w:rPr>
                  <w:lang w:eastAsia="zh-CN"/>
                </w:rPr>
                <w:delText>2</w:delText>
              </w:r>
            </w:del>
            <w:ins w:id="85" w:author="ZTE-Ma Zhifeng" w:date="2025-08-10T00:44:00Z">
              <w:r w:rsidR="00AB583C">
                <w:rPr>
                  <w:lang w:eastAsia="zh-CN"/>
                </w:rPr>
                <w:t>0</w:t>
              </w:r>
            </w:ins>
          </w:p>
        </w:tc>
        <w:tc>
          <w:tcPr>
            <w:tcW w:w="4334" w:type="dxa"/>
            <w:shd w:val="clear" w:color="auto" w:fill="auto"/>
          </w:tcPr>
          <w:p w14:paraId="24513C32" w14:textId="272B5F6F" w:rsidR="00456547" w:rsidRPr="006A77F7" w:rsidRDefault="00456547" w:rsidP="00456547">
            <w:pPr>
              <w:pStyle w:val="TAC"/>
              <w:rPr>
                <w:lang w:eastAsia="ja-JP"/>
              </w:rPr>
            </w:pPr>
            <w:r w:rsidRPr="006A77F7">
              <w:rPr>
                <w:lang w:eastAsia="ja-JP"/>
              </w:rPr>
              <w:t>38.521-1_TpAnalysisSpur(CA_n14A-n77A)</w:t>
            </w:r>
            <w:ins w:id="86" w:author="ZTE-Ma Zhifeng" w:date="2025-08-10T00:44:00Z">
              <w:r w:rsidR="00AB583C">
                <w:rPr>
                  <w:lang w:eastAsia="ja-JP"/>
                </w:rPr>
                <w:t>_v1</w:t>
              </w:r>
            </w:ins>
            <w:r w:rsidRPr="006A77F7">
              <w:rPr>
                <w:lang w:eastAsia="ja-JP"/>
              </w:rPr>
              <w:t>.zip</w:t>
            </w:r>
          </w:p>
        </w:tc>
        <w:tc>
          <w:tcPr>
            <w:tcW w:w="2279" w:type="dxa"/>
            <w:shd w:val="clear" w:color="auto" w:fill="auto"/>
          </w:tcPr>
          <w:p w14:paraId="5B7F098D" w14:textId="45F8E2D7" w:rsidR="00456547" w:rsidRPr="006A77F7" w:rsidRDefault="00456547" w:rsidP="00456547">
            <w:pPr>
              <w:pStyle w:val="TAC"/>
            </w:pPr>
            <w:r w:rsidRPr="006A77F7">
              <w:t>RAN5#10</w:t>
            </w:r>
            <w:del w:id="87" w:author="ZTE-Ma Zhifeng" w:date="2025-08-10T00:44:00Z">
              <w:r w:rsidRPr="006A77F7" w:rsidDel="00AB583C">
                <w:delText>1</w:delText>
              </w:r>
            </w:del>
            <w:ins w:id="88" w:author="ZTE-Ma Zhifeng" w:date="2025-08-10T00:44:00Z">
              <w:r w:rsidR="00AB583C">
                <w:t>8</w:t>
              </w:r>
            </w:ins>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C478E" w14:textId="77777777" w:rsidR="00997896" w:rsidRDefault="00997896">
      <w:r>
        <w:separator/>
      </w:r>
    </w:p>
  </w:endnote>
  <w:endnote w:type="continuationSeparator" w:id="0">
    <w:p w14:paraId="0CCD1C3C" w14:textId="77777777" w:rsidR="00997896" w:rsidRDefault="0099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6EEB6" w14:textId="77777777" w:rsidR="00997896" w:rsidRDefault="00997896">
      <w:r>
        <w:separator/>
      </w:r>
    </w:p>
  </w:footnote>
  <w:footnote w:type="continuationSeparator" w:id="0">
    <w:p w14:paraId="39D4A4B1" w14:textId="77777777" w:rsidR="00997896" w:rsidRDefault="00997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7761B" w:rsidRDefault="00577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761B" w:rsidRDefault="0057761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761B" w:rsidRDefault="0057761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761B" w:rsidRDefault="005776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7761B"/>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39F"/>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53E"/>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835"/>
    <w:rsid w:val="00997896"/>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346"/>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583C"/>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082C"/>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40DC"/>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2DC4-82FD-48EE-B2C8-639F944F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2002</Words>
  <Characters>11415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cp:revision>
  <cp:lastPrinted>1899-12-31T23:00:00Z</cp:lastPrinted>
  <dcterms:created xsi:type="dcterms:W3CDTF">2025-07-22T09:28:00Z</dcterms:created>
  <dcterms:modified xsi:type="dcterms:W3CDTF">2025-08-14T18:18:00Z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